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97CA" w14:textId="62CAD163" w:rsidR="009F2FC3" w:rsidRDefault="009F2FC3" w:rsidP="00EB4B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20501">
        <w:rPr>
          <w:b/>
          <w:i/>
          <w:noProof/>
          <w:sz w:val="28"/>
        </w:rPr>
        <w:t>6708</w:t>
      </w:r>
    </w:p>
    <w:p w14:paraId="2789E3F8" w14:textId="77777777" w:rsidR="009F2FC3" w:rsidRDefault="009F2FC3" w:rsidP="00EB4B18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14058716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25134">
              <w:rPr>
                <w:b/>
                <w:noProof/>
                <w:sz w:val="28"/>
              </w:rPr>
              <w:t>9</w:t>
            </w:r>
            <w:r w:rsidR="00166D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0727B85F" w:rsidR="00E95EB6" w:rsidRPr="00410371" w:rsidRDefault="00A20501" w:rsidP="00903555">
            <w:pPr>
              <w:pStyle w:val="CRCoverPage"/>
              <w:spacing w:after="0"/>
              <w:rPr>
                <w:noProof/>
              </w:rPr>
            </w:pPr>
            <w:r w:rsidRPr="00A20501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5A793445" w:rsidR="00E95EB6" w:rsidRPr="00410371" w:rsidRDefault="00A20501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B90D5B">
              <w:rPr>
                <w:b/>
                <w:noProof/>
                <w:sz w:val="28"/>
              </w:rPr>
              <w:t>7</w:t>
            </w:r>
            <w:r w:rsidR="004C4606">
              <w:rPr>
                <w:b/>
                <w:noProof/>
                <w:sz w:val="28"/>
              </w:rPr>
              <w:t>.</w:t>
            </w:r>
            <w:r w:rsidR="00B90D5B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16E5B72" w:rsidR="00E95EB6" w:rsidRDefault="00F27BA5" w:rsidP="00903555">
            <w:pPr>
              <w:pStyle w:val="CRCoverPage"/>
              <w:spacing w:after="0"/>
              <w:ind w:left="100"/>
            </w:pPr>
            <w:r w:rsidRPr="00364AC3">
              <w:t>Rel-1</w:t>
            </w:r>
            <w:r w:rsidR="00B90D5B">
              <w:t>7</w:t>
            </w:r>
            <w:r w:rsidRPr="00364AC3">
              <w:t xml:space="preserve"> CR 32.29</w:t>
            </w:r>
            <w:r>
              <w:t>1</w:t>
            </w:r>
            <w:r w:rsidRPr="00364AC3">
              <w:t xml:space="preserve"> Correction of invocation timestamp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79E0ACB8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9C79E6" w:rsidRDefault="009C79E6" w:rsidP="009C79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63E9E68E" w:rsidR="009C79E6" w:rsidRDefault="009C79E6" w:rsidP="009C79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4834742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2023-09-29</w:t>
            </w:r>
          </w:p>
        </w:tc>
      </w:tr>
      <w:tr w:rsidR="009C79E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9C79E6" w:rsidRDefault="009C79E6" w:rsidP="009C79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9C79E6" w:rsidRDefault="009C79E6" w:rsidP="009C79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9E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9C79E6" w:rsidRDefault="009C79E6" w:rsidP="009C79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65E1F750" w:rsidR="009C79E6" w:rsidRDefault="00B90D5B" w:rsidP="009C79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9C79E6" w:rsidRDefault="009C79E6" w:rsidP="009C79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4F09B409" w:rsidR="009C79E6" w:rsidRDefault="009C79E6" w:rsidP="009C79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1B5242D4" w:rsidR="009C79E6" w:rsidRDefault="009C79E6" w:rsidP="009C79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DE2">
              <w:t>7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79D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D379D" w:rsidRDefault="000D379D" w:rsidP="000D3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9DB9F78" w:rsidR="000D379D" w:rsidRDefault="000D379D" w:rsidP="000D379D">
            <w:pPr>
              <w:pStyle w:val="CRCoverPage"/>
              <w:spacing w:after="0"/>
              <w:ind w:left="100"/>
            </w:pPr>
            <w:r>
              <w:t xml:space="preserve">The record opening time should be the time when the CHF opens the record and not the invocation was done. </w:t>
            </w:r>
          </w:p>
        </w:tc>
      </w:tr>
      <w:tr w:rsidR="000D379D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D379D" w:rsidRDefault="000D379D" w:rsidP="000D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D379D" w:rsidRDefault="000D379D" w:rsidP="000D3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79D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D379D" w:rsidRDefault="000D379D" w:rsidP="000D3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4CB97D0B" w:rsidR="000D379D" w:rsidRDefault="000D379D" w:rsidP="000D379D">
            <w:pPr>
              <w:pStyle w:val="CRCoverPage"/>
              <w:spacing w:after="0"/>
              <w:ind w:left="100"/>
            </w:pPr>
            <w:r>
              <w:t>Addition of invocation time to the C</w:t>
            </w:r>
            <w:r w:rsidR="00FE0C15">
              <w:t>D</w:t>
            </w:r>
            <w:r>
              <w:t>R.</w:t>
            </w:r>
          </w:p>
        </w:tc>
      </w:tr>
      <w:tr w:rsidR="000D379D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D379D" w:rsidRDefault="000D379D" w:rsidP="000D37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D379D" w:rsidRDefault="000D379D" w:rsidP="000D379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379D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D379D" w:rsidRDefault="000D379D" w:rsidP="000D37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8714380" w:rsidR="000D379D" w:rsidRDefault="00475146" w:rsidP="000D379D">
            <w:pPr>
              <w:pStyle w:val="CRCoverPage"/>
              <w:spacing w:after="0"/>
              <w:ind w:left="100"/>
            </w:pPr>
            <w:r>
              <w:t>The time of the invocation will not be included in the CDR, which may cause issues for the billing systems.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3081FB31" w:rsidR="00E95EB6" w:rsidRDefault="00122A00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2E0E5C39" w:rsidR="00E95EB6" w:rsidRDefault="00122A00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68CE0D55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3DD00670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22A00">
              <w:rPr>
                <w:noProof/>
              </w:rPr>
              <w:t>32.298</w:t>
            </w:r>
            <w:r>
              <w:rPr>
                <w:noProof/>
              </w:rPr>
              <w:t xml:space="preserve"> CR </w:t>
            </w:r>
            <w:r w:rsidR="00124766" w:rsidRPr="00124766">
              <w:rPr>
                <w:noProof/>
              </w:rPr>
              <w:t>0959</w:t>
            </w:r>
            <w:r>
              <w:rPr>
                <w:noProof/>
              </w:rPr>
              <w:t xml:space="preserve">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71585C39" w14:textId="77777777" w:rsidR="00806A81" w:rsidRPr="007F2678" w:rsidRDefault="00806A81" w:rsidP="00806A81">
      <w:pPr>
        <w:pStyle w:val="Heading2"/>
      </w:pPr>
      <w:bookmarkStart w:id="1" w:name="_Toc20227431"/>
      <w:bookmarkStart w:id="2" w:name="_Toc27749676"/>
      <w:bookmarkStart w:id="3" w:name="_Toc28709603"/>
      <w:bookmarkStart w:id="4" w:name="_Toc44671223"/>
      <w:bookmarkStart w:id="5" w:name="_Toc51919146"/>
      <w:bookmarkStart w:id="6" w:name="_Toc145670588"/>
      <w:bookmarkStart w:id="7" w:name="_Toc20212996"/>
      <w:bookmarkStart w:id="8" w:name="_Toc27668411"/>
      <w:bookmarkStart w:id="9" w:name="_Toc44668312"/>
      <w:bookmarkStart w:id="10" w:name="_Toc58836872"/>
      <w:bookmarkStart w:id="11" w:name="_Toc58837879"/>
      <w:bookmarkStart w:id="12" w:name="_Toc90628299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"/>
      <w:bookmarkEnd w:id="2"/>
      <w:bookmarkEnd w:id="3"/>
      <w:bookmarkEnd w:id="4"/>
      <w:bookmarkEnd w:id="5"/>
      <w:bookmarkEnd w:id="6"/>
      <w:r w:rsidRPr="00AE50ED" w:rsidDel="00AE50ED">
        <w:t xml:space="preserve"> </w:t>
      </w:r>
    </w:p>
    <w:p w14:paraId="65D6ED2B" w14:textId="77777777" w:rsidR="00806A81" w:rsidRPr="00BD6F46" w:rsidRDefault="00806A81" w:rsidP="00806A81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806A81" w:rsidRPr="00BD6F46" w14:paraId="116A9F9F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556B35" w14:textId="77777777" w:rsidR="00806A81" w:rsidRPr="00BD6F46" w:rsidRDefault="00806A81" w:rsidP="00F452F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FE88E6" w14:textId="77777777" w:rsidR="00806A81" w:rsidRPr="00BD6F46" w:rsidRDefault="00806A81" w:rsidP="00F452F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D6C5AE" w14:textId="77777777" w:rsidR="00806A81" w:rsidRPr="00BD6F46" w:rsidRDefault="00806A81" w:rsidP="00F452FB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806A81" w:rsidRPr="00BD6F46" w14:paraId="64F0207E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427A5088" w14:textId="77777777" w:rsidR="00806A81" w:rsidRPr="007F2678" w:rsidRDefault="00806A81" w:rsidP="00F452FB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69704CF7" w14:textId="77777777" w:rsidR="00806A81" w:rsidRPr="00BD6F46" w:rsidRDefault="00806A81" w:rsidP="00F452FB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14459E96" w14:textId="77777777" w:rsidR="00806A81" w:rsidRDefault="00806A81" w:rsidP="00F452FB">
            <w:pPr>
              <w:pStyle w:val="TAH"/>
              <w:rPr>
                <w:b w:val="0"/>
              </w:rPr>
            </w:pPr>
            <w:proofErr w:type="gramStart"/>
            <w:r w:rsidRPr="00B3313B">
              <w:rPr>
                <w:b w:val="0"/>
              </w:rPr>
              <w:t>/{</w:t>
            </w:r>
            <w:proofErr w:type="spellStart"/>
            <w:proofErr w:type="gramEnd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  <w:r>
              <w:rPr>
                <w:b w:val="0"/>
              </w:rPr>
              <w:t xml:space="preserve"> or</w:t>
            </w:r>
          </w:p>
          <w:p w14:paraId="4DE1A7D3" w14:textId="77777777" w:rsidR="00806A81" w:rsidRPr="00B3313B" w:rsidRDefault="00806A81" w:rsidP="00F452FB">
            <w:pPr>
              <w:pStyle w:val="TAH"/>
              <w:rPr>
                <w:rFonts w:eastAsia="DengXian"/>
                <w:b w:val="0"/>
              </w:rPr>
            </w:pPr>
            <w:r>
              <w:rPr>
                <w:b w:val="0"/>
              </w:rPr>
              <w:t>/{</w:t>
            </w:r>
            <w:proofErr w:type="spellStart"/>
            <w:r>
              <w:rPr>
                <w:b w:val="0"/>
              </w:rPr>
              <w:t>OfflineChargingDataRef</w:t>
            </w:r>
            <w:proofErr w:type="spellEnd"/>
            <w:r>
              <w:rPr>
                <w:b w:val="0"/>
              </w:rPr>
              <w:t>}/</w:t>
            </w:r>
          </w:p>
        </w:tc>
      </w:tr>
      <w:tr w:rsidR="00806A81" w:rsidRPr="00BD6F46" w14:paraId="1C4A33AE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B1B6F9E" w14:textId="77777777" w:rsidR="00806A81" w:rsidRPr="00BD6F46" w:rsidRDefault="00806A81" w:rsidP="00F452FB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1695E52E" w14:textId="77777777" w:rsidR="00806A81" w:rsidRPr="00BD6F46" w:rsidRDefault="00806A81" w:rsidP="00F452FB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F85D507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  <w:proofErr w:type="spellEnd"/>
          </w:p>
        </w:tc>
      </w:tr>
      <w:tr w:rsidR="00806A81" w:rsidRPr="00BD6F46" w14:paraId="19B3C1AA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AD4E49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A12993" w14:textId="77777777" w:rsidR="00806A81" w:rsidRPr="00BD6F46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5C4CB2F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806A81" w:rsidRPr="00BD6F46" w14:paraId="0C9E443B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194657" w14:textId="77777777" w:rsidR="00806A81" w:rsidRPr="00BD6F46" w:rsidRDefault="00806A81" w:rsidP="00F452FB">
            <w:pPr>
              <w:pStyle w:val="TAC"/>
              <w:jc w:val="left"/>
            </w:pPr>
            <w:r>
              <w:rPr>
                <w:lang w:val="fr-FR" w:eastAsia="zh-CN"/>
              </w:rPr>
              <w:t>Charging Id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AC3833" w14:textId="77777777" w:rsidR="00806A81" w:rsidRPr="00BD6F46" w:rsidRDefault="00806A81" w:rsidP="00F452FB">
            <w:pPr>
              <w:pStyle w:val="TAL"/>
              <w:rPr>
                <w:rFonts w:eastAsia="DengXian"/>
              </w:rPr>
            </w:pPr>
            <w:r>
              <w:rPr>
                <w:lang w:val="fr-FR" w:eastAsia="zh-CN" w:bidi="ar-IQ"/>
              </w:rPr>
              <w:t>Charging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DF49FAB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chargingId</w:t>
            </w:r>
            <w:proofErr w:type="spellEnd"/>
          </w:p>
        </w:tc>
      </w:tr>
      <w:tr w:rsidR="00806A81" w:rsidRPr="00BD6F46" w14:paraId="44BCA854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AC4E7F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4C276B" w14:textId="57CABF1D" w:rsidR="00806A81" w:rsidRPr="00BD6F46" w:rsidRDefault="007F5D25" w:rsidP="007F5D25">
            <w:pPr>
              <w:pStyle w:val="TAL"/>
              <w:rPr>
                <w:rFonts w:eastAsia="DengXian"/>
                <w:lang w:eastAsia="zh-CN"/>
              </w:rPr>
            </w:pPr>
            <w:ins w:id="13" w:author="Ericsson" w:date="2023-09-28T07:19:00Z">
              <w:r w:rsidRPr="0021206C">
                <w:rPr>
                  <w:lang w:val="fr-FR" w:eastAsia="zh-CN" w:bidi="ar-IQ"/>
                  <w:rPrChange w:id="14" w:author="Ericsson" w:date="2023-09-28T07:19:00Z">
                    <w:rPr>
                      <w:lang w:bidi="ar-IQ"/>
                    </w:rPr>
                  </w:rPrChange>
                </w:rPr>
                <w:t>Invocation Timestamp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B910013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806A81" w:rsidRPr="00BD6F46" w14:paraId="17B7BD87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9266AD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79AB40" w14:textId="77777777" w:rsidR="00806A81" w:rsidRPr="00BD6F46" w:rsidRDefault="00806A81" w:rsidP="00F452FB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AB9D21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806A81" w:rsidRPr="00BD6F46" w14:paraId="4B2A77C2" w14:textId="77777777" w:rsidTr="00F452FB"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EEA2E7" w14:textId="77777777" w:rsidR="00806A81" w:rsidRPr="00BD6F46" w:rsidRDefault="00806A81" w:rsidP="00F452FB">
            <w:pPr>
              <w:pStyle w:val="TAC"/>
              <w:jc w:val="left"/>
            </w:pPr>
            <w:r>
              <w:t>R</w:t>
            </w:r>
            <w:r w:rsidRPr="00584DA8">
              <w:t>etransmission</w:t>
            </w:r>
            <w:r>
              <w:t xml:space="preserve"> I</w:t>
            </w:r>
            <w:r w:rsidRPr="00584DA8">
              <w:t>ndicator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EC8755" w14:textId="77777777" w:rsidR="00806A81" w:rsidRPr="00BD6F46" w:rsidRDefault="00806A81" w:rsidP="00F452FB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1094D5" w14:textId="77777777" w:rsidR="00806A81" w:rsidRPr="00BD6F46" w:rsidRDefault="00806A81" w:rsidP="00F452FB">
            <w:pPr>
              <w:pStyle w:val="TAC"/>
              <w:jc w:val="left"/>
            </w:pPr>
            <w:r>
              <w:t>/</w:t>
            </w:r>
            <w:proofErr w:type="spellStart"/>
            <w:r>
              <w:t>r</w:t>
            </w:r>
            <w:r w:rsidRPr="00584DA8">
              <w:t>etransmissionIndicator</w:t>
            </w:r>
            <w:proofErr w:type="spellEnd"/>
          </w:p>
        </w:tc>
      </w:tr>
      <w:tr w:rsidR="00806A81" w:rsidRPr="00BD6F46" w14:paraId="15DFD872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413926" w14:textId="77777777" w:rsidR="00806A81" w:rsidRPr="00BD6F46" w:rsidRDefault="00806A81" w:rsidP="00F452FB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3A4151" w14:textId="77777777" w:rsidR="00806A81" w:rsidRPr="00BD6F46" w:rsidRDefault="00806A81" w:rsidP="00F452FB">
            <w:pPr>
              <w:pStyle w:val="TAL"/>
              <w:jc w:val="center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E8AA73" w14:textId="77777777" w:rsidR="00806A81" w:rsidRPr="00BD6F46" w:rsidRDefault="00806A81" w:rsidP="00F452FB">
            <w:pPr>
              <w:pStyle w:val="TAC"/>
              <w:jc w:val="left"/>
            </w:pPr>
            <w:r>
              <w:t>/</w:t>
            </w:r>
            <w:proofErr w:type="spellStart"/>
            <w:r>
              <w:t>oneTimeEvent</w:t>
            </w:r>
            <w:proofErr w:type="spellEnd"/>
          </w:p>
        </w:tc>
      </w:tr>
      <w:tr w:rsidR="00806A81" w:rsidRPr="00BD6F46" w14:paraId="677D29D2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77F38A6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6AD0AB9" w14:textId="77777777" w:rsidR="00806A81" w:rsidRPr="00BD6F46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78153EA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806A81" w:rsidRPr="00BD6F46" w14:paraId="384B65F0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BA5A1F" w14:textId="77777777" w:rsidR="00806A81" w:rsidRPr="00BD6F46" w:rsidRDefault="00806A81" w:rsidP="00F452F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202244" w14:textId="77777777" w:rsidR="00806A81" w:rsidRPr="00BD6F46" w:rsidRDefault="00806A81" w:rsidP="00F452FB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2CF5DBA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806A81" w:rsidRPr="00BD6F46" w14:paraId="3EEAB9C0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9278F6" w14:textId="77777777" w:rsidR="00806A81" w:rsidRPr="00BD6F46" w:rsidRDefault="00806A81" w:rsidP="00F452F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3747DC" w14:textId="77777777" w:rsidR="00806A81" w:rsidRPr="00BD6F46" w:rsidRDefault="00806A81" w:rsidP="00F452FB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CCC299" w14:textId="77777777" w:rsidR="00806A81" w:rsidRPr="00BD6F46" w:rsidRDefault="00806A81" w:rsidP="00F452FB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7A525533" w14:textId="77777777" w:rsidR="00806A81" w:rsidRPr="00AA3D43" w:rsidRDefault="00806A81" w:rsidP="00F452FB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  <w:p w14:paraId="439B7BD7" w14:textId="77777777" w:rsidR="00806A81" w:rsidRPr="00BD6F46" w:rsidRDefault="00806A81" w:rsidP="00F452FB">
            <w:pPr>
              <w:pStyle w:val="TAC"/>
              <w:jc w:val="left"/>
            </w:pPr>
            <w:r w:rsidRPr="00AA3D43">
              <w:t>/</w:t>
            </w:r>
            <w:proofErr w:type="spellStart"/>
            <w:r w:rsidRPr="00AA3D43">
              <w:t>nfConsumerIdentification</w:t>
            </w:r>
            <w:proofErr w:type="spellEnd"/>
            <w:r w:rsidRPr="00AA3D43">
              <w:t>/</w:t>
            </w:r>
            <w:proofErr w:type="spellStart"/>
            <w:r w:rsidRPr="00AA3D43">
              <w:t>nFFqdn</w:t>
            </w:r>
            <w:proofErr w:type="spellEnd"/>
          </w:p>
        </w:tc>
      </w:tr>
      <w:tr w:rsidR="00806A81" w:rsidRPr="00BD6F46" w14:paraId="3C8C6ED8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DE4E200" w14:textId="77777777" w:rsidR="00806A81" w:rsidRPr="00BD6F46" w:rsidRDefault="00806A81" w:rsidP="00F452F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BEFF60" w14:textId="77777777" w:rsidR="00806A81" w:rsidRPr="00BD6F46" w:rsidRDefault="00806A81" w:rsidP="00F452FB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NF</w:t>
            </w:r>
            <w:r w:rsidRPr="00BD6F46">
              <w:rPr>
                <w:rFonts w:eastAsia="DengXian"/>
              </w:rPr>
              <w:t xml:space="preserve">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A57FCDD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806A81" w:rsidRPr="00BD6F46" w14:paraId="51C8FFF9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853606" w14:textId="77777777" w:rsidR="00806A81" w:rsidRPr="00BD6F46" w:rsidRDefault="00806A81" w:rsidP="00F452FB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76710C" w14:textId="77777777" w:rsidR="00806A81" w:rsidRPr="00BD6F46" w:rsidRDefault="00806A81" w:rsidP="00F452FB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DBD6B8" w14:textId="77777777" w:rsidR="00806A81" w:rsidRPr="00BD6F46" w:rsidRDefault="00806A81" w:rsidP="00F452FB">
            <w:pPr>
              <w:pStyle w:val="TAC"/>
              <w:jc w:val="left"/>
              <w:rPr>
                <w:rFonts w:eastAsia="DengXian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806A81" w:rsidRPr="00BD6F46" w14:paraId="28FD083E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10D6F7" w14:textId="77777777" w:rsidR="00806A81" w:rsidRPr="00BD6F46" w:rsidRDefault="00806A81" w:rsidP="00F452F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137D99" w14:textId="77777777" w:rsidR="00806A81" w:rsidRPr="00BD6F46" w:rsidRDefault="00806A81" w:rsidP="00F452FB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C63571" w14:textId="77777777" w:rsidR="00806A81" w:rsidRPr="00BD6F46" w:rsidRDefault="00806A81" w:rsidP="00F452FB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806A81" w:rsidRPr="00BD6F46" w14:paraId="62919BB8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320459" w14:textId="77777777" w:rsidR="00806A81" w:rsidRPr="00BD6F46" w:rsidRDefault="00806A81" w:rsidP="00F452FB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FDD8B4C" w14:textId="77777777" w:rsidR="00806A81" w:rsidRPr="00BD6F46" w:rsidRDefault="00806A81" w:rsidP="00F452FB">
            <w:pPr>
              <w:pStyle w:val="TAL"/>
              <w:rPr>
                <w:rFonts w:eastAsia="DengXian"/>
              </w:rPr>
            </w:pPr>
            <w:r>
              <w:rPr>
                <w:lang w:val="fr-FR"/>
              </w:rPr>
              <w:t xml:space="preserve">Service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135A897" w14:textId="77777777" w:rsidR="00806A81" w:rsidRPr="00BD6F46" w:rsidRDefault="00806A81" w:rsidP="00F452FB">
            <w:pPr>
              <w:pStyle w:val="TAC"/>
              <w:jc w:val="left"/>
              <w:rPr>
                <w:lang w:eastAsia="zh-CN"/>
              </w:rPr>
            </w:pPr>
            <w:r>
              <w:rPr>
                <w:lang w:val="fr-FR"/>
              </w:rPr>
              <w:t>/</w:t>
            </w:r>
            <w:proofErr w:type="spellStart"/>
            <w:r>
              <w:rPr>
                <w:lang w:val="fr-FR"/>
              </w:rPr>
              <w:t>serviceSpecificationInfo</w:t>
            </w:r>
            <w:proofErr w:type="spellEnd"/>
          </w:p>
        </w:tc>
      </w:tr>
      <w:tr w:rsidR="00806A81" w:rsidRPr="00BD6F46" w:rsidDel="00966B4C" w14:paraId="29CE9D44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70FCD25" w14:textId="77777777" w:rsidR="00806A81" w:rsidRPr="00BD6F46" w:rsidRDefault="00806A81" w:rsidP="00F452FB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043DBC1E" w14:textId="77777777" w:rsidR="00806A81" w:rsidRPr="00BD6F46" w:rsidDel="00966B4C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F667CCD" w14:textId="77777777" w:rsidR="00806A81" w:rsidRPr="00BD6F46" w:rsidDel="00966B4C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806A81" w:rsidRPr="00BD6F46" w:rsidDel="00966B4C" w14:paraId="78ECD6B6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73F68B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C61F37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A87067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806A81" w:rsidRPr="00BD6F46" w:rsidDel="00966B4C" w14:paraId="29F7F05E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F60645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5B4C2C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E861C48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806A81" w:rsidRPr="00BD6F46" w:rsidDel="00966B4C" w14:paraId="326C7691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7CD0384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F0CAFB9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BE4512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06A81" w:rsidRPr="00BD6F46" w:rsidDel="00966B4C" w14:paraId="097F08C1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60D66E8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B3177AC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C8CD76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806A81" w:rsidRPr="00BD6F46" w:rsidDel="00966B4C" w14:paraId="72E39B26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97F8244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BB566B5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9321F32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806A81" w:rsidRPr="00BD6F46" w:rsidDel="00966B4C" w14:paraId="0564F042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0C406C7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44D171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23AB07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806A81" w:rsidRPr="00BD6F46" w:rsidDel="00966B4C" w14:paraId="6D0AE3A5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C61B6BF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AC7BA8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3108D56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806A81" w:rsidRPr="00BD6F46" w:rsidDel="00966B4C" w14:paraId="75DAB411" w14:textId="77777777" w:rsidTr="00F452FB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5CC351D" w14:textId="77777777" w:rsidR="00806A81" w:rsidRPr="00BD6F46" w:rsidRDefault="00806A81" w:rsidP="00F452FB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1E8343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B9E6022" w14:textId="77777777" w:rsidR="00806A81" w:rsidRPr="00BD6F46" w:rsidDel="00966B4C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806A81" w:rsidRPr="00BD6F46" w:rsidDel="00966B4C" w14:paraId="70996D5D" w14:textId="77777777" w:rsidTr="00F452FB"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23AE776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CE7A4E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436AD0B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806A81" w:rsidRPr="00BD6F46" w:rsidDel="00966B4C" w14:paraId="77651F0E" w14:textId="77777777" w:rsidTr="00F452FB"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905780E" w14:textId="77777777" w:rsidR="00806A81" w:rsidRPr="00BD6F46" w:rsidDel="00E21E0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1DB80E2" w14:textId="77777777" w:rsidR="00806A81" w:rsidRPr="0026330D" w:rsidRDefault="00806A81" w:rsidP="00F452FB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</w:t>
            </w:r>
          </w:p>
          <w:p w14:paraId="0CEC491A" w14:textId="77777777" w:rsidR="00806A81" w:rsidRPr="0026330D" w:rsidRDefault="00806A81" w:rsidP="00F452FB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26330D">
              <w:rPr>
                <w:lang w:val="fr-FR" w:eastAsia="zh-CN" w:bidi="ar-IQ"/>
              </w:rPr>
              <w:t>Quota management Indicator Ext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FBD2C9B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806A81" w:rsidRPr="00BD6F46" w:rsidDel="00966B4C" w14:paraId="00667BEB" w14:textId="77777777" w:rsidTr="00F452FB"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D6559BD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309907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6B74A3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806A81" w:rsidRPr="00BD6F46" w:rsidDel="00966B4C" w14:paraId="37498852" w14:textId="77777777" w:rsidTr="00F452FB"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6AC8CA8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9D0244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66CCEE2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806A81" w:rsidRPr="00BD6F46" w:rsidDel="00966B4C" w14:paraId="38FE0EC7" w14:textId="77777777" w:rsidTr="00F452FB"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FF91ED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8DE64C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3C8CA1A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06A81" w:rsidRPr="00BD6F46" w:rsidDel="00966B4C" w14:paraId="27A20E28" w14:textId="77777777" w:rsidTr="00F452FB"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589BF24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766933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9AE87F2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806A81" w:rsidRPr="00BD6F46" w:rsidDel="00966B4C" w14:paraId="19B29359" w14:textId="77777777" w:rsidTr="00F452FB"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F05D3B3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D973239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C6E9763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806A81" w:rsidRPr="00BD6F46" w:rsidDel="00966B4C" w14:paraId="75534AD0" w14:textId="77777777" w:rsidTr="00F452FB"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2CB83C3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48AC628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AE098D0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806A81" w:rsidRPr="00BD6F46" w:rsidDel="00966B4C" w14:paraId="001AE1BC" w14:textId="77777777" w:rsidTr="00F452FB"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769F2F1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699D83F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09DAC7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806A81" w:rsidRPr="00BD6F46" w:rsidDel="00966B4C" w14:paraId="4B339F56" w14:textId="77777777" w:rsidTr="00F452F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5289D1" w14:textId="77777777" w:rsidR="00806A81" w:rsidRPr="00BD6F46" w:rsidRDefault="00806A81" w:rsidP="00F452FB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7DEA52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933A63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806A81" w:rsidRPr="00BD6F46" w:rsidDel="00966B4C" w14:paraId="604C6C23" w14:textId="77777777" w:rsidTr="00F452F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748900" w14:textId="77777777" w:rsidR="00806A81" w:rsidRPr="00BD6F46" w:rsidRDefault="00806A81" w:rsidP="00F452FB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B887EA" w14:textId="77777777" w:rsidR="00806A81" w:rsidRPr="00BD6F46" w:rsidRDefault="00806A81" w:rsidP="00F452FB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42D75A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806A81" w:rsidRPr="00BD6F46" w:rsidDel="00966B4C" w14:paraId="70D16BD9" w14:textId="77777777" w:rsidTr="00F452F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DD6FC0" w14:textId="77777777" w:rsidR="00806A81" w:rsidRPr="00BD6F46" w:rsidRDefault="00806A81" w:rsidP="00F452F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150E50" w14:textId="77777777" w:rsidR="00806A81" w:rsidRPr="00BD6F46" w:rsidRDefault="00806A81" w:rsidP="00F452FB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D2ECC1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806A81" w:rsidRPr="00BD6F46" w:rsidDel="00966B4C" w14:paraId="3A41617B" w14:textId="77777777" w:rsidTr="00F452FB"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D234578" w14:textId="77777777" w:rsidR="00806A81" w:rsidRPr="00BD6F46" w:rsidRDefault="00806A81" w:rsidP="00F452FB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3D2CCAB6" w14:textId="77777777" w:rsidR="00806A81" w:rsidRPr="00BD6F46" w:rsidRDefault="00806A81" w:rsidP="00F452F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7A6971D8" w14:textId="77777777" w:rsidR="00806A81" w:rsidRPr="00BD6F46" w:rsidRDefault="00806A81" w:rsidP="00F452FB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  <w:proofErr w:type="spellEnd"/>
          </w:p>
        </w:tc>
      </w:tr>
      <w:tr w:rsidR="00806A81" w:rsidRPr="00BD6F46" w:rsidDel="00966B4C" w14:paraId="6B6F0FF4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94588D1" w14:textId="77777777" w:rsidR="00806A81" w:rsidRPr="00BD6F46" w:rsidRDefault="00806A81" w:rsidP="00F452FB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B9EB1A8" w14:textId="77777777" w:rsidR="00806A81" w:rsidRPr="00BD6F46" w:rsidRDefault="00806A81" w:rsidP="00F452F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1212846D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806A81" w:rsidRPr="00BD6F46" w:rsidDel="00966B4C" w14:paraId="548464FA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EC3F2FD" w14:textId="77777777" w:rsidR="00806A81" w:rsidRPr="00BD6F46" w:rsidRDefault="00806A81" w:rsidP="00F452FB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4D8463" w14:textId="77777777" w:rsidR="00806A81" w:rsidRPr="00BD6F46" w:rsidRDefault="00806A81" w:rsidP="00F452FB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5EDCB7CF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806A81" w:rsidRPr="00BD6F46" w:rsidDel="00966B4C" w14:paraId="5E998A9B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22B06C" w14:textId="77777777" w:rsidR="00806A81" w:rsidRPr="00BD6F46" w:rsidRDefault="00806A81" w:rsidP="00F452FB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D704C4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DE8B79" w14:textId="77777777" w:rsidR="00806A81" w:rsidRPr="00BD6F46" w:rsidDel="00966B4C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806A81" w:rsidRPr="00BD6F46" w:rsidDel="00966B4C" w14:paraId="78B3C681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673AA5" w14:textId="77777777" w:rsidR="00806A81" w:rsidRPr="00BD6F46" w:rsidRDefault="00806A81" w:rsidP="00F452FB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4199B7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B2F026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806A81" w:rsidRPr="00BD6F46" w:rsidDel="00966B4C" w14:paraId="6A1049F3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23D347DD" w14:textId="77777777" w:rsidR="00806A81" w:rsidRPr="00BD6F46" w:rsidRDefault="00806A81" w:rsidP="00F452FB">
            <w:pPr>
              <w:pStyle w:val="TAL"/>
              <w:rPr>
                <w:lang w:eastAsia="zh-CN" w:bidi="ar-IQ"/>
              </w:rPr>
            </w:pPr>
            <w:r w:rsidRPr="00905A84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7B78ACA4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5F841B18" w14:textId="77777777" w:rsidR="00806A81" w:rsidRPr="00BD6F46" w:rsidDel="00966B4C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806A81" w:rsidRPr="00BD6F46" w:rsidDel="00966B4C" w14:paraId="09B896C6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F1CE24" w14:textId="77777777" w:rsidR="00806A81" w:rsidRPr="00BD6F46" w:rsidRDefault="00806A81" w:rsidP="00F452FB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07DECE9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49F6521A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multipleUnitInformation</w:t>
            </w:r>
            <w:proofErr w:type="spellEnd"/>
          </w:p>
        </w:tc>
      </w:tr>
      <w:tr w:rsidR="00806A81" w:rsidRPr="00BD6F46" w:rsidDel="00966B4C" w14:paraId="1DF030B8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97CEFEB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90CB083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6DC5687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806A81" w:rsidRPr="00BD6F46" w:rsidDel="00966B4C" w14:paraId="71A146F1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89B4C0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7E7DC2E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4F68D8E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806A81" w:rsidRPr="00BD6F46" w:rsidDel="00966B4C" w14:paraId="2DC31488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32B7AE5" w14:textId="77777777" w:rsidR="00806A81" w:rsidRPr="00BD6F46" w:rsidRDefault="00806A81" w:rsidP="00F452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6167A09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75472C0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806A81" w:rsidRPr="00BD6F46" w:rsidDel="00966B4C" w14:paraId="6385B7D9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FF764A6" w14:textId="77777777" w:rsidR="00806A81" w:rsidRPr="00BD6F46" w:rsidRDefault="00806A81" w:rsidP="00F452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0DCF378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7752126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06A81" w:rsidRPr="00BD6F46" w:rsidDel="00966B4C" w14:paraId="4C919313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BEAE237" w14:textId="77777777" w:rsidR="00806A81" w:rsidRPr="00BD6F46" w:rsidRDefault="00806A81" w:rsidP="00F452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F51E6A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29C9876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806A81" w:rsidRPr="00BD6F46" w:rsidDel="00966B4C" w14:paraId="2ACC1A2F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7C42031" w14:textId="77777777" w:rsidR="00806A81" w:rsidRPr="00BD6F46" w:rsidRDefault="00806A81" w:rsidP="00F452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13AB94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FAA13F3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806A81" w:rsidRPr="00BD6F46" w:rsidDel="00966B4C" w14:paraId="1F2152AC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154CCC" w14:textId="77777777" w:rsidR="00806A81" w:rsidRPr="00BD6F46" w:rsidRDefault="00806A81" w:rsidP="00F452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3301224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34B570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806A81" w:rsidRPr="00BD6F46" w:rsidDel="00966B4C" w14:paraId="02A496E5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C6D40D0" w14:textId="77777777" w:rsidR="00806A81" w:rsidRPr="00BD6F46" w:rsidRDefault="00806A81" w:rsidP="00F452FB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5C4B78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C8279C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806A81" w:rsidRPr="00BD6F46" w:rsidDel="00966B4C" w14:paraId="415B4477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F3D6F2F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2DF4D6B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A9EFA3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806A81" w:rsidRPr="00BD6F46" w:rsidDel="00966B4C" w14:paraId="66D8B141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55E53A2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BB55D9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3D96A88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806A81" w:rsidRPr="00BD6F46" w:rsidDel="00966B4C" w14:paraId="56448D17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2150041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AB777D6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7D0564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806A81" w:rsidRPr="00BD6F46" w:rsidDel="00966B4C" w14:paraId="2DDE5165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EE59B4D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9839AAF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8D210E0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806A81" w:rsidRPr="00BD6F46" w:rsidDel="00966B4C" w14:paraId="543B1D06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4E55872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D7EF591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A9F8195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806A81" w:rsidRPr="00BD6F46" w:rsidDel="00966B4C" w14:paraId="7E628AD5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D55E98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69AF13E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125B375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806A81" w:rsidRPr="00BD6F46" w:rsidDel="00966B4C" w14:paraId="7F2D2F5F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5750CD5" w14:textId="77777777" w:rsidR="00806A81" w:rsidRPr="00BD6F46" w:rsidRDefault="00806A81" w:rsidP="00F452FB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67A202C" w14:textId="77777777" w:rsidR="00806A81" w:rsidRPr="00BD6F46" w:rsidRDefault="00806A81" w:rsidP="00F452FB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630F4D3" w14:textId="77777777" w:rsidR="00806A81" w:rsidRPr="00BD6F46" w:rsidDel="00966B4C" w:rsidRDefault="00806A81" w:rsidP="00F452FB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multipleUnitInformation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806A81" w:rsidRPr="00BD6F46" w14:paraId="1C401856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37F3EDC" w14:textId="77777777" w:rsidR="00806A81" w:rsidRPr="00BD6F46" w:rsidRDefault="00806A81" w:rsidP="00F452FB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39B2E67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34FECE7" w14:textId="77777777" w:rsidR="00806A81" w:rsidRPr="00BD6F46" w:rsidRDefault="00806A81" w:rsidP="00F452FB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806A81" w:rsidRPr="00BD6F46" w14:paraId="14DDB508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1F25A7B" w14:textId="77777777" w:rsidR="00806A81" w:rsidRPr="00BD6F46" w:rsidRDefault="00806A81" w:rsidP="00F452FB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9860637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A9242E" w14:textId="77777777" w:rsidR="00806A81" w:rsidRPr="00BD6F46" w:rsidRDefault="00806A81" w:rsidP="00F452FB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F637E1">
              <w:t>/cause</w:t>
            </w:r>
          </w:p>
        </w:tc>
      </w:tr>
      <w:tr w:rsidR="00806A81" w:rsidRPr="00BD6F46" w14:paraId="05B8776E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76AFDA" w14:textId="77777777" w:rsidR="00806A81" w:rsidRPr="00BD6F46" w:rsidRDefault="00806A81" w:rsidP="00F452FB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C44FDA9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DC41077" w14:textId="77777777" w:rsidR="00806A81" w:rsidRPr="00BD6F46" w:rsidRDefault="00806A81" w:rsidP="00F452FB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  <w:r w:rsidRPr="00F637E1">
              <w:t>/</w:t>
            </w:r>
            <w:proofErr w:type="spellStart"/>
            <w:r w:rsidRPr="00F637E1">
              <w:t>invalidParams</w:t>
            </w:r>
            <w:proofErr w:type="spellEnd"/>
          </w:p>
        </w:tc>
      </w:tr>
      <w:tr w:rsidR="00806A81" w:rsidRPr="00BD6F46" w14:paraId="7E3E7AC1" w14:textId="77777777" w:rsidTr="00F452FB"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0CA7468" w14:textId="77777777" w:rsidR="00806A81" w:rsidRPr="00BD6F46" w:rsidRDefault="00806A81" w:rsidP="00F452FB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E06B29" w14:textId="77777777" w:rsidR="00806A81" w:rsidRPr="00BD6F46" w:rsidRDefault="00806A81" w:rsidP="00F452FB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7BD245" w14:textId="77777777" w:rsidR="00806A81" w:rsidRPr="00BD6F46" w:rsidRDefault="00806A81" w:rsidP="00F452FB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3DF82836" w14:textId="77777777" w:rsidR="00806A81" w:rsidRPr="00BD6F46" w:rsidRDefault="00806A81" w:rsidP="00806A81">
      <w:pPr>
        <w:rPr>
          <w:lang w:eastAsia="zh-CN"/>
        </w:rPr>
      </w:pPr>
    </w:p>
    <w:p w14:paraId="4D5B8BBD" w14:textId="77777777" w:rsidR="001A6FF0" w:rsidRPr="00BD6F46" w:rsidRDefault="001A6FF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7"/>
          <w:bookmarkEnd w:id="8"/>
          <w:bookmarkEnd w:id="9"/>
          <w:bookmarkEnd w:id="10"/>
          <w:bookmarkEnd w:id="11"/>
          <w:bookmarkEnd w:id="12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C10E2" w14:textId="77777777" w:rsidR="00734977" w:rsidRDefault="00734977">
      <w:r>
        <w:separator/>
      </w:r>
    </w:p>
  </w:endnote>
  <w:endnote w:type="continuationSeparator" w:id="0">
    <w:p w14:paraId="1405586E" w14:textId="77777777" w:rsidR="00734977" w:rsidRDefault="00734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41F0F" w14:textId="77777777" w:rsidR="00734977" w:rsidRDefault="00734977">
      <w:r>
        <w:separator/>
      </w:r>
    </w:p>
  </w:footnote>
  <w:footnote w:type="continuationSeparator" w:id="0">
    <w:p w14:paraId="3E2D1861" w14:textId="77777777" w:rsidR="00734977" w:rsidRDefault="00734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79D"/>
    <w:rsid w:val="000D4264"/>
    <w:rsid w:val="000D44B3"/>
    <w:rsid w:val="000D5C09"/>
    <w:rsid w:val="000E014D"/>
    <w:rsid w:val="000F35DE"/>
    <w:rsid w:val="0010207D"/>
    <w:rsid w:val="00107660"/>
    <w:rsid w:val="0011143C"/>
    <w:rsid w:val="0011455F"/>
    <w:rsid w:val="00116C29"/>
    <w:rsid w:val="00121875"/>
    <w:rsid w:val="00122A00"/>
    <w:rsid w:val="00124766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185E"/>
    <w:rsid w:val="00152E21"/>
    <w:rsid w:val="001550EE"/>
    <w:rsid w:val="00164FA5"/>
    <w:rsid w:val="00166D8A"/>
    <w:rsid w:val="0017300D"/>
    <w:rsid w:val="0017792B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F5371"/>
    <w:rsid w:val="002038A9"/>
    <w:rsid w:val="00210E6B"/>
    <w:rsid w:val="0021206C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5146"/>
    <w:rsid w:val="00477C13"/>
    <w:rsid w:val="00481C24"/>
    <w:rsid w:val="004859B7"/>
    <w:rsid w:val="00491895"/>
    <w:rsid w:val="00497CD9"/>
    <w:rsid w:val="004A1F8C"/>
    <w:rsid w:val="004A252D"/>
    <w:rsid w:val="004A52C6"/>
    <w:rsid w:val="004B07C8"/>
    <w:rsid w:val="004B2431"/>
    <w:rsid w:val="004B405E"/>
    <w:rsid w:val="004B75B7"/>
    <w:rsid w:val="004C4606"/>
    <w:rsid w:val="004C72C1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6E01"/>
    <w:rsid w:val="00547111"/>
    <w:rsid w:val="005742C0"/>
    <w:rsid w:val="00580A3E"/>
    <w:rsid w:val="00580C07"/>
    <w:rsid w:val="0058393E"/>
    <w:rsid w:val="00592D74"/>
    <w:rsid w:val="005A6AD0"/>
    <w:rsid w:val="005A6BB2"/>
    <w:rsid w:val="005C6130"/>
    <w:rsid w:val="005D1827"/>
    <w:rsid w:val="005D2634"/>
    <w:rsid w:val="005D4861"/>
    <w:rsid w:val="005E272C"/>
    <w:rsid w:val="005E2C44"/>
    <w:rsid w:val="005E39C6"/>
    <w:rsid w:val="005E43B9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3DFF"/>
    <w:rsid w:val="0065536E"/>
    <w:rsid w:val="006570FE"/>
    <w:rsid w:val="006604B0"/>
    <w:rsid w:val="00665C47"/>
    <w:rsid w:val="006733E2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4A27"/>
    <w:rsid w:val="006B46FB"/>
    <w:rsid w:val="006B6614"/>
    <w:rsid w:val="006C054E"/>
    <w:rsid w:val="006C5461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4E1"/>
    <w:rsid w:val="00724976"/>
    <w:rsid w:val="007304EA"/>
    <w:rsid w:val="00734977"/>
    <w:rsid w:val="00735704"/>
    <w:rsid w:val="00736FD1"/>
    <w:rsid w:val="00737DE2"/>
    <w:rsid w:val="007407C9"/>
    <w:rsid w:val="00741A32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AC0"/>
    <w:rsid w:val="007D6A07"/>
    <w:rsid w:val="007D7C96"/>
    <w:rsid w:val="007F5D25"/>
    <w:rsid w:val="007F7259"/>
    <w:rsid w:val="00801B17"/>
    <w:rsid w:val="0080258A"/>
    <w:rsid w:val="008040A8"/>
    <w:rsid w:val="008046DA"/>
    <w:rsid w:val="00806A81"/>
    <w:rsid w:val="00810692"/>
    <w:rsid w:val="00820025"/>
    <w:rsid w:val="008232E0"/>
    <w:rsid w:val="0082747A"/>
    <w:rsid w:val="008279FA"/>
    <w:rsid w:val="008363B0"/>
    <w:rsid w:val="008402C4"/>
    <w:rsid w:val="00846D5F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148DE"/>
    <w:rsid w:val="00915785"/>
    <w:rsid w:val="00925EBA"/>
    <w:rsid w:val="00931784"/>
    <w:rsid w:val="009366AD"/>
    <w:rsid w:val="00940320"/>
    <w:rsid w:val="00941E30"/>
    <w:rsid w:val="00947656"/>
    <w:rsid w:val="00970A87"/>
    <w:rsid w:val="00970EB0"/>
    <w:rsid w:val="009777D9"/>
    <w:rsid w:val="00980D79"/>
    <w:rsid w:val="00981379"/>
    <w:rsid w:val="0098360C"/>
    <w:rsid w:val="00991B88"/>
    <w:rsid w:val="009A46E7"/>
    <w:rsid w:val="009A5753"/>
    <w:rsid w:val="009A579D"/>
    <w:rsid w:val="009B036C"/>
    <w:rsid w:val="009B5208"/>
    <w:rsid w:val="009C09DD"/>
    <w:rsid w:val="009C4131"/>
    <w:rsid w:val="009C79E6"/>
    <w:rsid w:val="009E3297"/>
    <w:rsid w:val="009E32B9"/>
    <w:rsid w:val="009F03AC"/>
    <w:rsid w:val="009F2FC3"/>
    <w:rsid w:val="009F3DC0"/>
    <w:rsid w:val="009F734F"/>
    <w:rsid w:val="00A016DB"/>
    <w:rsid w:val="00A06756"/>
    <w:rsid w:val="00A1069F"/>
    <w:rsid w:val="00A17C04"/>
    <w:rsid w:val="00A20501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3F88"/>
    <w:rsid w:val="00B24EAB"/>
    <w:rsid w:val="00B258BB"/>
    <w:rsid w:val="00B32519"/>
    <w:rsid w:val="00B335D2"/>
    <w:rsid w:val="00B366B1"/>
    <w:rsid w:val="00B45EBD"/>
    <w:rsid w:val="00B511ED"/>
    <w:rsid w:val="00B6349F"/>
    <w:rsid w:val="00B67B97"/>
    <w:rsid w:val="00B75A6D"/>
    <w:rsid w:val="00B83DA8"/>
    <w:rsid w:val="00B85AC7"/>
    <w:rsid w:val="00B90D5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95310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514C6"/>
    <w:rsid w:val="00E541D2"/>
    <w:rsid w:val="00E57BD7"/>
    <w:rsid w:val="00E57C2D"/>
    <w:rsid w:val="00E600FB"/>
    <w:rsid w:val="00E65A14"/>
    <w:rsid w:val="00E7096E"/>
    <w:rsid w:val="00E80010"/>
    <w:rsid w:val="00E80B54"/>
    <w:rsid w:val="00E8620E"/>
    <w:rsid w:val="00E90489"/>
    <w:rsid w:val="00E923E6"/>
    <w:rsid w:val="00E93DE4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FD0"/>
    <w:rsid w:val="00F116A3"/>
    <w:rsid w:val="00F116F0"/>
    <w:rsid w:val="00F16178"/>
    <w:rsid w:val="00F23AF1"/>
    <w:rsid w:val="00F25D98"/>
    <w:rsid w:val="00F27BA5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E0C15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6036</TotalTime>
  <Pages>5</Pages>
  <Words>907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464</cp:revision>
  <cp:lastPrinted>1899-12-31T23:00:00Z</cp:lastPrinted>
  <dcterms:created xsi:type="dcterms:W3CDTF">2020-02-03T08:32:00Z</dcterms:created>
  <dcterms:modified xsi:type="dcterms:W3CDTF">2023-09-29T12:36:00Z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